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67CA8337"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FB5FA2">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F614B4">
        <w:rPr>
          <w:rFonts w:eastAsia="DengXian" w:cs="Arial" w:hint="eastAsia"/>
          <w:b/>
          <w:bCs/>
          <w:i/>
          <w:sz w:val="28"/>
          <w:szCs w:val="28"/>
          <w:lang w:eastAsia="zh-CN"/>
        </w:rPr>
        <w:t>3036</w:t>
      </w:r>
    </w:p>
    <w:p w14:paraId="07F285EC" w14:textId="5DBA104C" w:rsidR="006F2FAA" w:rsidRPr="00F614B4" w:rsidRDefault="006F2FAA" w:rsidP="006F2FAA">
      <w:pPr>
        <w:pStyle w:val="CRCoverPage"/>
        <w:tabs>
          <w:tab w:val="right" w:pos="9639"/>
        </w:tabs>
        <w:rPr>
          <w:rFonts w:eastAsia="等线" w:hint="eastAsia"/>
          <w:b/>
          <w:noProof/>
          <w:sz w:val="28"/>
          <w:lang w:eastAsia="zh-CN"/>
        </w:rPr>
      </w:pPr>
      <w:r w:rsidRPr="002A10E4">
        <w:rPr>
          <w:b/>
          <w:noProof/>
          <w:sz w:val="24"/>
        </w:rPr>
        <w:t xml:space="preserve">Elbonia, </w:t>
      </w:r>
      <w:r w:rsidR="00FB5FA2">
        <w:rPr>
          <w:rFonts w:eastAsia="DengXian" w:hint="eastAsia"/>
          <w:b/>
          <w:noProof/>
          <w:sz w:val="24"/>
          <w:lang w:eastAsia="zh-CN"/>
        </w:rPr>
        <w:t>April</w:t>
      </w:r>
      <w:r w:rsidRPr="002A10E4">
        <w:rPr>
          <w:b/>
          <w:noProof/>
          <w:sz w:val="24"/>
        </w:rPr>
        <w:t xml:space="preserve"> </w:t>
      </w:r>
      <w:r w:rsidR="00FB5FA2">
        <w:rPr>
          <w:rFonts w:eastAsia="DengXian" w:hint="eastAsia"/>
          <w:b/>
          <w:noProof/>
          <w:sz w:val="24"/>
          <w:lang w:eastAsia="zh-CN"/>
        </w:rPr>
        <w:t>1</w:t>
      </w:r>
      <w:r w:rsidRPr="002A10E4">
        <w:rPr>
          <w:b/>
          <w:noProof/>
          <w:sz w:val="24"/>
        </w:rPr>
        <w:t xml:space="preserve">2 – </w:t>
      </w:r>
      <w:r w:rsidR="00FB5FA2">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r w:rsidR="00F614B4" w:rsidRPr="00F76B76">
        <w:rPr>
          <w:rFonts w:cs="Arial"/>
          <w:b/>
          <w:bCs/>
        </w:rPr>
        <w:t>(</w:t>
      </w:r>
      <w:r w:rsidR="00F614B4">
        <w:rPr>
          <w:rFonts w:cs="Arial"/>
          <w:b/>
          <w:bCs/>
          <w:color w:val="0000FF"/>
        </w:rPr>
        <w:t>revision of S2-210</w:t>
      </w:r>
      <w:r w:rsidR="00F614B4">
        <w:rPr>
          <w:rFonts w:eastAsia="等线" w:cs="Arial" w:hint="eastAsia"/>
          <w:b/>
          <w:bCs/>
          <w:color w:val="0000FF"/>
          <w:lang w:eastAsia="zh-CN"/>
        </w:rPr>
        <w:t>2615</w:t>
      </w:r>
      <w:r w:rsidR="00F614B4" w:rsidRPr="00F76B76">
        <w:rPr>
          <w:rFonts w:cs="Arial"/>
          <w:b/>
          <w:bCs/>
        </w:rPr>
        <w:t>)</w:t>
      </w:r>
      <w:ins w:id="0" w:author="catt-v1" w:date="2021-04-19T09:17:00Z">
        <w:r w:rsidR="00F614B4">
          <w:rPr>
            <w:rFonts w:eastAsia="等线" w:cs="Arial" w:hint="eastAsia"/>
            <w:b/>
            <w:bCs/>
            <w:color w:val="0000FF"/>
            <w:lang w:eastAsia="zh-CN"/>
          </w:rPr>
          <w:t xml:space="preserve"> </w:t>
        </w:r>
      </w:ins>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2D0D58">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2D0D58">
            <w:pPr>
              <w:pStyle w:val="CRCoverPage"/>
              <w:spacing w:after="0"/>
              <w:jc w:val="right"/>
              <w:rPr>
                <w:i/>
                <w:noProof/>
              </w:rPr>
            </w:pPr>
            <w:r w:rsidRPr="00EB0499">
              <w:rPr>
                <w:i/>
                <w:noProof/>
                <w:sz w:val="14"/>
              </w:rPr>
              <w:t>CR-Form-v11.2</w:t>
            </w:r>
          </w:p>
        </w:tc>
      </w:tr>
      <w:tr w:rsidR="006F2FAA" w:rsidRPr="00EB0499" w14:paraId="2566F3D1" w14:textId="77777777" w:rsidTr="002D0D58">
        <w:tc>
          <w:tcPr>
            <w:tcW w:w="9641" w:type="dxa"/>
            <w:gridSpan w:val="9"/>
            <w:tcBorders>
              <w:left w:val="single" w:sz="4" w:space="0" w:color="auto"/>
              <w:right w:val="single" w:sz="4" w:space="0" w:color="auto"/>
            </w:tcBorders>
          </w:tcPr>
          <w:p w14:paraId="475BBCCE" w14:textId="77777777" w:rsidR="006F2FAA" w:rsidRPr="00EB0499" w:rsidRDefault="006F2FAA" w:rsidP="002D0D58">
            <w:pPr>
              <w:pStyle w:val="CRCoverPage"/>
              <w:spacing w:after="0"/>
              <w:jc w:val="center"/>
              <w:rPr>
                <w:noProof/>
              </w:rPr>
            </w:pPr>
            <w:r w:rsidRPr="00EB0499">
              <w:rPr>
                <w:b/>
                <w:noProof/>
                <w:sz w:val="32"/>
              </w:rPr>
              <w:t>CHANGE REQUEST</w:t>
            </w:r>
          </w:p>
        </w:tc>
      </w:tr>
      <w:tr w:rsidR="006F2FAA" w:rsidRPr="00EB0499" w14:paraId="345AE04F" w14:textId="77777777" w:rsidTr="002D0D58">
        <w:tc>
          <w:tcPr>
            <w:tcW w:w="9641" w:type="dxa"/>
            <w:gridSpan w:val="9"/>
            <w:tcBorders>
              <w:left w:val="single" w:sz="4" w:space="0" w:color="auto"/>
              <w:right w:val="single" w:sz="4" w:space="0" w:color="auto"/>
            </w:tcBorders>
          </w:tcPr>
          <w:p w14:paraId="79A46F9D" w14:textId="77777777" w:rsidR="006F2FAA" w:rsidRPr="00EB0499" w:rsidRDefault="006F2FAA" w:rsidP="002D0D58">
            <w:pPr>
              <w:pStyle w:val="CRCoverPage"/>
              <w:spacing w:after="0"/>
              <w:rPr>
                <w:noProof/>
                <w:sz w:val="8"/>
                <w:szCs w:val="8"/>
              </w:rPr>
            </w:pPr>
          </w:p>
        </w:tc>
      </w:tr>
      <w:tr w:rsidR="006F2FAA" w:rsidRPr="00EB0499" w14:paraId="0127724B" w14:textId="77777777" w:rsidTr="002D0D58">
        <w:tc>
          <w:tcPr>
            <w:tcW w:w="142" w:type="dxa"/>
            <w:tcBorders>
              <w:left w:val="single" w:sz="4" w:space="0" w:color="auto"/>
            </w:tcBorders>
          </w:tcPr>
          <w:p w14:paraId="1D5BFD5C" w14:textId="77777777" w:rsidR="006F2FAA" w:rsidRPr="00EB0499" w:rsidRDefault="006F2FAA" w:rsidP="002D0D58">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DengXian" w:hint="eastAsia"/>
                <w:b/>
                <w:noProof/>
                <w:sz w:val="28"/>
                <w:lang w:eastAsia="zh-CN"/>
              </w:rPr>
              <w:t>73</w:t>
            </w:r>
          </w:p>
        </w:tc>
        <w:tc>
          <w:tcPr>
            <w:tcW w:w="709" w:type="dxa"/>
          </w:tcPr>
          <w:p w14:paraId="1DDF8738" w14:textId="77777777" w:rsidR="006F2FAA" w:rsidRPr="00EB0499" w:rsidRDefault="006F2FAA" w:rsidP="002D0D58">
            <w:pPr>
              <w:pStyle w:val="CRCoverPage"/>
              <w:spacing w:after="0"/>
              <w:jc w:val="center"/>
              <w:rPr>
                <w:noProof/>
              </w:rPr>
            </w:pPr>
            <w:r w:rsidRPr="00EB0499">
              <w:rPr>
                <w:b/>
                <w:noProof/>
                <w:sz w:val="28"/>
              </w:rPr>
              <w:t>CR</w:t>
            </w:r>
          </w:p>
        </w:tc>
        <w:tc>
          <w:tcPr>
            <w:tcW w:w="1276" w:type="dxa"/>
            <w:shd w:val="pct30" w:color="FFFF00" w:fill="auto"/>
          </w:tcPr>
          <w:p w14:paraId="23532A77" w14:textId="63D7880E" w:rsidR="006F2FAA" w:rsidRPr="0052666D" w:rsidRDefault="005374E6" w:rsidP="002D0D58">
            <w:pPr>
              <w:pStyle w:val="CRCoverPage"/>
              <w:spacing w:after="0"/>
              <w:rPr>
                <w:rFonts w:eastAsia="DengXian"/>
                <w:b/>
                <w:noProof/>
                <w:sz w:val="28"/>
                <w:szCs w:val="28"/>
                <w:lang w:eastAsia="zh-CN"/>
              </w:rPr>
            </w:pPr>
            <w:r>
              <w:rPr>
                <w:rFonts w:eastAsia="DengXian" w:hint="eastAsia"/>
                <w:b/>
                <w:noProof/>
                <w:sz w:val="28"/>
                <w:szCs w:val="28"/>
                <w:lang w:eastAsia="zh-CN"/>
              </w:rPr>
              <w:t>0163</w:t>
            </w:r>
          </w:p>
        </w:tc>
        <w:tc>
          <w:tcPr>
            <w:tcW w:w="709" w:type="dxa"/>
          </w:tcPr>
          <w:p w14:paraId="4890D6C5" w14:textId="77777777" w:rsidR="006F2FAA" w:rsidRPr="00EB0499" w:rsidRDefault="006F2FAA" w:rsidP="002D0D58">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5F18B782" w:rsidR="006F2FAA" w:rsidRPr="001134B8" w:rsidRDefault="00F614B4" w:rsidP="002D0D58">
            <w:pPr>
              <w:pStyle w:val="CRCoverPage"/>
              <w:spacing w:after="0"/>
              <w:rPr>
                <w:rFonts w:eastAsia="DengXian"/>
                <w:b/>
                <w:noProof/>
                <w:sz w:val="28"/>
                <w:szCs w:val="28"/>
                <w:lang w:eastAsia="zh-CN"/>
              </w:rPr>
            </w:pPr>
            <w:r>
              <w:rPr>
                <w:rFonts w:eastAsia="DengXian" w:hint="eastAsia"/>
                <w:b/>
                <w:noProof/>
                <w:sz w:val="28"/>
                <w:szCs w:val="28"/>
                <w:lang w:eastAsia="zh-CN"/>
              </w:rPr>
              <w:t>1</w:t>
            </w:r>
          </w:p>
        </w:tc>
        <w:tc>
          <w:tcPr>
            <w:tcW w:w="2693" w:type="dxa"/>
          </w:tcPr>
          <w:p w14:paraId="557EEE62" w14:textId="4EE2D0BE" w:rsidR="006F2FAA" w:rsidRPr="00EB0499" w:rsidRDefault="006F2FAA" w:rsidP="002D0D58">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4E38C121" w:rsidR="006F2FAA" w:rsidRPr="00EB0499" w:rsidRDefault="006F2FAA" w:rsidP="008B0DA8">
            <w:pPr>
              <w:pStyle w:val="CRCoverPage"/>
              <w:spacing w:after="0"/>
              <w:jc w:val="center"/>
              <w:rPr>
                <w:noProof/>
              </w:rPr>
            </w:pPr>
            <w:r>
              <w:rPr>
                <w:b/>
                <w:noProof/>
                <w:sz w:val="32"/>
              </w:rPr>
              <w:t>1</w:t>
            </w:r>
            <w:r w:rsidR="008B0DA8">
              <w:rPr>
                <w:rFonts w:eastAsia="DengXian" w:hint="eastAsia"/>
                <w:b/>
                <w:noProof/>
                <w:sz w:val="32"/>
                <w:lang w:eastAsia="zh-CN"/>
              </w:rPr>
              <w:t>7</w:t>
            </w:r>
            <w:r>
              <w:rPr>
                <w:b/>
                <w:noProof/>
                <w:sz w:val="32"/>
              </w:rPr>
              <w:t>.</w:t>
            </w:r>
            <w:r w:rsidR="008B0DA8">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2D0D58">
            <w:pPr>
              <w:pStyle w:val="CRCoverPage"/>
              <w:spacing w:after="0"/>
              <w:rPr>
                <w:noProof/>
              </w:rPr>
            </w:pPr>
          </w:p>
        </w:tc>
      </w:tr>
      <w:tr w:rsidR="006F2FAA" w:rsidRPr="00EB0499" w14:paraId="17B9A492" w14:textId="77777777" w:rsidTr="002D0D58">
        <w:tc>
          <w:tcPr>
            <w:tcW w:w="9641" w:type="dxa"/>
            <w:gridSpan w:val="9"/>
            <w:tcBorders>
              <w:left w:val="single" w:sz="4" w:space="0" w:color="auto"/>
              <w:right w:val="single" w:sz="4" w:space="0" w:color="auto"/>
            </w:tcBorders>
          </w:tcPr>
          <w:p w14:paraId="615868CF" w14:textId="77777777" w:rsidR="006F2FAA" w:rsidRPr="00EB0499" w:rsidRDefault="006F2FAA" w:rsidP="002D0D58">
            <w:pPr>
              <w:pStyle w:val="CRCoverPage"/>
              <w:spacing w:after="0"/>
              <w:rPr>
                <w:noProof/>
              </w:rPr>
            </w:pPr>
          </w:p>
        </w:tc>
      </w:tr>
      <w:tr w:rsidR="006F2FAA" w:rsidRPr="00EB0499" w14:paraId="24053B8C" w14:textId="77777777" w:rsidTr="002D0D58">
        <w:tc>
          <w:tcPr>
            <w:tcW w:w="9641" w:type="dxa"/>
            <w:gridSpan w:val="9"/>
            <w:tcBorders>
              <w:top w:val="single" w:sz="4" w:space="0" w:color="auto"/>
            </w:tcBorders>
          </w:tcPr>
          <w:p w14:paraId="47EB2C09" w14:textId="77777777" w:rsidR="006F2FAA" w:rsidRPr="00EB0499" w:rsidRDefault="006F2FAA" w:rsidP="002D0D58">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2D0D58">
        <w:tc>
          <w:tcPr>
            <w:tcW w:w="9641" w:type="dxa"/>
            <w:gridSpan w:val="9"/>
          </w:tcPr>
          <w:p w14:paraId="77CA415F" w14:textId="77777777" w:rsidR="006F2FAA" w:rsidRPr="00EB0499" w:rsidRDefault="006F2FAA" w:rsidP="002D0D58">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2D0D58">
        <w:tc>
          <w:tcPr>
            <w:tcW w:w="2835" w:type="dxa"/>
          </w:tcPr>
          <w:p w14:paraId="7C528FAE" w14:textId="77777777" w:rsidR="006F2FAA" w:rsidRPr="00EB0499" w:rsidRDefault="006F2FAA" w:rsidP="002D0D58">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2D0D58">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2D0D58">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2D0D58">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911590D" w:rsidR="006F2FAA" w:rsidRPr="00162C50" w:rsidRDefault="006F2FAA" w:rsidP="002D0D58">
            <w:pPr>
              <w:pStyle w:val="CRCoverPage"/>
              <w:spacing w:after="0"/>
              <w:rPr>
                <w:rFonts w:eastAsia="DengXian"/>
                <w:b/>
                <w:caps/>
                <w:noProof/>
                <w:lang w:eastAsia="zh-CN"/>
              </w:rPr>
            </w:pPr>
          </w:p>
        </w:tc>
        <w:tc>
          <w:tcPr>
            <w:tcW w:w="2126" w:type="dxa"/>
          </w:tcPr>
          <w:p w14:paraId="2EBAB3A1" w14:textId="77777777" w:rsidR="006F2FAA" w:rsidRPr="00EB0499" w:rsidRDefault="006F2FAA" w:rsidP="002D0D58">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2D0D58">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2D0D58">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2D0D58">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2D0D58">
        <w:tc>
          <w:tcPr>
            <w:tcW w:w="9641" w:type="dxa"/>
            <w:gridSpan w:val="11"/>
          </w:tcPr>
          <w:p w14:paraId="30CBD23B" w14:textId="77777777" w:rsidR="006F2FAA" w:rsidRPr="00EB0499" w:rsidRDefault="006F2FAA" w:rsidP="002D0D58">
            <w:pPr>
              <w:pStyle w:val="CRCoverPage"/>
              <w:spacing w:after="0"/>
              <w:rPr>
                <w:noProof/>
                <w:sz w:val="8"/>
                <w:szCs w:val="8"/>
                <w:lang w:eastAsia="ko-KR"/>
              </w:rPr>
            </w:pPr>
          </w:p>
        </w:tc>
      </w:tr>
      <w:tr w:rsidR="006F2FAA" w:rsidRPr="00EB0499" w14:paraId="2C7F2283" w14:textId="77777777" w:rsidTr="002D0D58">
        <w:tc>
          <w:tcPr>
            <w:tcW w:w="1843" w:type="dxa"/>
            <w:tcBorders>
              <w:top w:val="single" w:sz="4" w:space="0" w:color="auto"/>
              <w:left w:val="single" w:sz="4" w:space="0" w:color="auto"/>
            </w:tcBorders>
          </w:tcPr>
          <w:p w14:paraId="20763371" w14:textId="77777777" w:rsidR="006F2FAA" w:rsidRPr="00EB0499" w:rsidRDefault="006F2FAA" w:rsidP="002D0D58">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68A23C7" w:rsidR="006F2FAA" w:rsidRPr="00036FC9" w:rsidRDefault="009E2B6C" w:rsidP="009E2B6C">
            <w:pPr>
              <w:pStyle w:val="CRCoverPage"/>
              <w:spacing w:after="0"/>
              <w:ind w:left="100"/>
              <w:rPr>
                <w:rFonts w:eastAsia="DengXian"/>
                <w:noProof/>
                <w:lang w:eastAsia="zh-CN"/>
              </w:rPr>
            </w:pPr>
            <w:r>
              <w:rPr>
                <w:rFonts w:eastAsia="DengXian"/>
                <w:lang w:eastAsia="zh-CN"/>
              </w:rPr>
              <w:t>A</w:t>
            </w:r>
            <w:r>
              <w:rPr>
                <w:rFonts w:eastAsia="DengXian" w:hint="eastAsia"/>
                <w:lang w:eastAsia="zh-CN"/>
              </w:rPr>
              <w:t>dd a new procedure for u</w:t>
            </w:r>
            <w:r w:rsidRPr="001216A7">
              <w:t xml:space="preserve">nified </w:t>
            </w:r>
            <w:r>
              <w:rPr>
                <w:rFonts w:eastAsia="DengXian" w:hint="eastAsia"/>
                <w:lang w:eastAsia="zh-CN"/>
              </w:rPr>
              <w:t>l</w:t>
            </w:r>
            <w:r w:rsidRPr="001216A7">
              <w:t xml:space="preserve">ocation </w:t>
            </w:r>
            <w:r>
              <w:rPr>
                <w:rFonts w:eastAsia="DengXian" w:hint="eastAsia"/>
                <w:lang w:eastAsia="zh-CN"/>
              </w:rPr>
              <w:t>s</w:t>
            </w:r>
            <w:r w:rsidRPr="001216A7">
              <w:t xml:space="preserve">ervice </w:t>
            </w:r>
            <w:r>
              <w:rPr>
                <w:rFonts w:eastAsia="DengXian" w:hint="eastAsia"/>
                <w:lang w:eastAsia="zh-CN"/>
              </w:rPr>
              <w:t>e</w:t>
            </w:r>
            <w:r w:rsidRPr="001216A7">
              <w:t xml:space="preserve">xposure </w:t>
            </w:r>
            <w:r>
              <w:rPr>
                <w:rFonts w:eastAsia="DengXian" w:hint="eastAsia"/>
                <w:lang w:eastAsia="zh-CN"/>
              </w:rPr>
              <w:t>for NF in serving PLMN</w:t>
            </w:r>
          </w:p>
        </w:tc>
      </w:tr>
      <w:tr w:rsidR="006F2FAA" w:rsidRPr="00EB0499" w14:paraId="52C5027C" w14:textId="77777777" w:rsidTr="002D0D58">
        <w:tc>
          <w:tcPr>
            <w:tcW w:w="1843" w:type="dxa"/>
            <w:tcBorders>
              <w:left w:val="single" w:sz="4" w:space="0" w:color="auto"/>
            </w:tcBorders>
          </w:tcPr>
          <w:p w14:paraId="245BCD0A" w14:textId="77777777" w:rsidR="006F2FAA" w:rsidRPr="00EB0499" w:rsidRDefault="006F2FAA" w:rsidP="002D0D58">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2D0D58">
            <w:pPr>
              <w:pStyle w:val="CRCoverPage"/>
              <w:spacing w:after="0"/>
              <w:rPr>
                <w:noProof/>
                <w:sz w:val="8"/>
                <w:szCs w:val="8"/>
              </w:rPr>
            </w:pPr>
          </w:p>
        </w:tc>
      </w:tr>
      <w:tr w:rsidR="006F2FAA" w:rsidRPr="00EB0499" w14:paraId="376A7836" w14:textId="77777777" w:rsidTr="002D0D58">
        <w:tc>
          <w:tcPr>
            <w:tcW w:w="1843" w:type="dxa"/>
            <w:tcBorders>
              <w:left w:val="single" w:sz="4" w:space="0" w:color="auto"/>
            </w:tcBorders>
          </w:tcPr>
          <w:p w14:paraId="6AFD401D" w14:textId="77777777" w:rsidR="006F2FAA" w:rsidRPr="00EB0499" w:rsidRDefault="006F2FAA" w:rsidP="002D0D58">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2D0D58">
            <w:pPr>
              <w:pStyle w:val="CRCoverPage"/>
              <w:spacing w:after="0"/>
              <w:ind w:left="100"/>
              <w:rPr>
                <w:rFonts w:eastAsia="DengXian"/>
                <w:noProof/>
                <w:lang w:eastAsia="zh-CN"/>
              </w:rPr>
            </w:pPr>
            <w:r>
              <w:rPr>
                <w:rFonts w:eastAsia="DengXian" w:hint="eastAsia"/>
                <w:noProof/>
                <w:lang w:eastAsia="zh-CN"/>
              </w:rPr>
              <w:t>CATT</w:t>
            </w:r>
          </w:p>
        </w:tc>
      </w:tr>
      <w:tr w:rsidR="006F2FAA" w:rsidRPr="00EB0499" w14:paraId="6CE08827" w14:textId="77777777" w:rsidTr="002D0D58">
        <w:tc>
          <w:tcPr>
            <w:tcW w:w="1843" w:type="dxa"/>
            <w:tcBorders>
              <w:left w:val="single" w:sz="4" w:space="0" w:color="auto"/>
            </w:tcBorders>
          </w:tcPr>
          <w:p w14:paraId="0A927EE5" w14:textId="77777777" w:rsidR="006F2FAA" w:rsidRPr="00EB0499" w:rsidRDefault="006F2FAA" w:rsidP="002D0D58">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2D0D58">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2D0D58">
        <w:tc>
          <w:tcPr>
            <w:tcW w:w="1843" w:type="dxa"/>
            <w:tcBorders>
              <w:left w:val="single" w:sz="4" w:space="0" w:color="auto"/>
            </w:tcBorders>
          </w:tcPr>
          <w:p w14:paraId="7CD4264B" w14:textId="77777777" w:rsidR="006F2FAA" w:rsidRPr="00EB0499" w:rsidRDefault="006F2FAA" w:rsidP="002D0D58">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2D0D58">
            <w:pPr>
              <w:pStyle w:val="CRCoverPage"/>
              <w:spacing w:after="0"/>
              <w:rPr>
                <w:noProof/>
                <w:sz w:val="8"/>
                <w:szCs w:val="8"/>
              </w:rPr>
            </w:pPr>
          </w:p>
        </w:tc>
      </w:tr>
      <w:tr w:rsidR="006F2FAA" w:rsidRPr="00EB0499" w14:paraId="5B932EF5" w14:textId="77777777" w:rsidTr="002D0D58">
        <w:tc>
          <w:tcPr>
            <w:tcW w:w="1843" w:type="dxa"/>
            <w:tcBorders>
              <w:left w:val="single" w:sz="4" w:space="0" w:color="auto"/>
            </w:tcBorders>
          </w:tcPr>
          <w:p w14:paraId="0D75F8BC" w14:textId="77777777" w:rsidR="006F2FAA" w:rsidRPr="00EB0499" w:rsidRDefault="006F2FAA" w:rsidP="002D0D58">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DengXian" w:hint="eastAsia"/>
                <w:noProof/>
                <w:lang w:eastAsia="zh-CN"/>
              </w:rPr>
              <w:t>5G_</w:t>
            </w:r>
            <w:r w:rsidR="006F2FAA" w:rsidRPr="00A66969">
              <w:rPr>
                <w:noProof/>
              </w:rPr>
              <w:t>e</w:t>
            </w:r>
            <w:r>
              <w:rPr>
                <w:rFonts w:eastAsia="DengXian"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2D0D58">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2D0D58">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DengXian" w:hint="eastAsia"/>
                <w:noProof/>
                <w:lang w:eastAsia="zh-CN"/>
              </w:rPr>
              <w:t>3</w:t>
            </w:r>
            <w:r w:rsidR="00CD6237">
              <w:rPr>
                <w:noProof/>
              </w:rPr>
              <w:t>-</w:t>
            </w:r>
            <w:r w:rsidR="009E2B6C">
              <w:rPr>
                <w:rFonts w:eastAsia="DengXian" w:hint="eastAsia"/>
                <w:noProof/>
                <w:lang w:eastAsia="zh-CN"/>
              </w:rPr>
              <w:t>29</w:t>
            </w:r>
          </w:p>
        </w:tc>
      </w:tr>
      <w:tr w:rsidR="006F2FAA" w:rsidRPr="00EB0499" w14:paraId="749796D5" w14:textId="77777777" w:rsidTr="002D0D58">
        <w:tc>
          <w:tcPr>
            <w:tcW w:w="1843" w:type="dxa"/>
            <w:tcBorders>
              <w:left w:val="single" w:sz="4" w:space="0" w:color="auto"/>
            </w:tcBorders>
          </w:tcPr>
          <w:p w14:paraId="387D44AC" w14:textId="77777777" w:rsidR="006F2FAA" w:rsidRPr="00EB0499" w:rsidRDefault="006F2FAA" w:rsidP="002D0D58">
            <w:pPr>
              <w:pStyle w:val="CRCoverPage"/>
              <w:spacing w:after="0"/>
              <w:rPr>
                <w:b/>
                <w:i/>
                <w:noProof/>
                <w:sz w:val="8"/>
                <w:szCs w:val="8"/>
              </w:rPr>
            </w:pPr>
          </w:p>
        </w:tc>
        <w:tc>
          <w:tcPr>
            <w:tcW w:w="1560" w:type="dxa"/>
            <w:gridSpan w:val="4"/>
          </w:tcPr>
          <w:p w14:paraId="38C041E4" w14:textId="77777777" w:rsidR="006F2FAA" w:rsidRPr="00EB0499" w:rsidRDefault="006F2FAA" w:rsidP="002D0D58">
            <w:pPr>
              <w:pStyle w:val="CRCoverPage"/>
              <w:spacing w:after="0"/>
              <w:rPr>
                <w:noProof/>
                <w:sz w:val="8"/>
                <w:szCs w:val="8"/>
              </w:rPr>
            </w:pPr>
          </w:p>
        </w:tc>
        <w:tc>
          <w:tcPr>
            <w:tcW w:w="2694" w:type="dxa"/>
            <w:gridSpan w:val="3"/>
          </w:tcPr>
          <w:p w14:paraId="42ACA5A3" w14:textId="77777777" w:rsidR="006F2FAA" w:rsidRPr="00EB0499" w:rsidRDefault="006F2FAA" w:rsidP="002D0D58">
            <w:pPr>
              <w:pStyle w:val="CRCoverPage"/>
              <w:spacing w:after="0"/>
              <w:rPr>
                <w:noProof/>
                <w:sz w:val="8"/>
                <w:szCs w:val="8"/>
              </w:rPr>
            </w:pPr>
          </w:p>
        </w:tc>
        <w:tc>
          <w:tcPr>
            <w:tcW w:w="1417" w:type="dxa"/>
            <w:gridSpan w:val="2"/>
          </w:tcPr>
          <w:p w14:paraId="745B47F0" w14:textId="77777777" w:rsidR="006F2FAA" w:rsidRPr="00EB0499" w:rsidRDefault="006F2FAA" w:rsidP="002D0D58">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2D0D58">
            <w:pPr>
              <w:pStyle w:val="CRCoverPage"/>
              <w:spacing w:after="0"/>
              <w:rPr>
                <w:noProof/>
                <w:sz w:val="8"/>
                <w:szCs w:val="8"/>
              </w:rPr>
            </w:pPr>
          </w:p>
        </w:tc>
      </w:tr>
      <w:tr w:rsidR="006F2FAA" w:rsidRPr="00EB0499" w14:paraId="36FE0D28" w14:textId="77777777" w:rsidTr="002D0D58">
        <w:trPr>
          <w:cantSplit/>
        </w:trPr>
        <w:tc>
          <w:tcPr>
            <w:tcW w:w="1843" w:type="dxa"/>
            <w:tcBorders>
              <w:left w:val="single" w:sz="4" w:space="0" w:color="auto"/>
            </w:tcBorders>
          </w:tcPr>
          <w:p w14:paraId="76826EAC" w14:textId="77777777" w:rsidR="006F2FAA" w:rsidRPr="00EB0499" w:rsidRDefault="006F2FAA" w:rsidP="002D0D58">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2D0D58">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2D0D58">
            <w:pPr>
              <w:pStyle w:val="CRCoverPage"/>
              <w:spacing w:after="0"/>
              <w:rPr>
                <w:noProof/>
              </w:rPr>
            </w:pPr>
          </w:p>
        </w:tc>
        <w:tc>
          <w:tcPr>
            <w:tcW w:w="1417" w:type="dxa"/>
            <w:gridSpan w:val="2"/>
            <w:tcBorders>
              <w:left w:val="nil"/>
            </w:tcBorders>
          </w:tcPr>
          <w:p w14:paraId="59934B0F" w14:textId="77777777" w:rsidR="006F2FAA" w:rsidRPr="00EB0499" w:rsidRDefault="006F2FAA" w:rsidP="002D0D58">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2D0D58">
            <w:pPr>
              <w:pStyle w:val="CRCoverPage"/>
              <w:spacing w:after="0"/>
              <w:ind w:left="100"/>
              <w:rPr>
                <w:noProof/>
              </w:rPr>
            </w:pPr>
            <w:r w:rsidRPr="00EB0499">
              <w:rPr>
                <w:noProof/>
              </w:rPr>
              <w:t>Rel-1</w:t>
            </w:r>
            <w:r w:rsidR="00CE6F2F">
              <w:rPr>
                <w:noProof/>
              </w:rPr>
              <w:t>7</w:t>
            </w:r>
          </w:p>
        </w:tc>
      </w:tr>
      <w:tr w:rsidR="006F2FAA" w:rsidRPr="00EB0499" w14:paraId="10318CE5" w14:textId="77777777" w:rsidTr="002D0D58">
        <w:tc>
          <w:tcPr>
            <w:tcW w:w="1843" w:type="dxa"/>
            <w:tcBorders>
              <w:left w:val="single" w:sz="4" w:space="0" w:color="auto"/>
              <w:bottom w:val="single" w:sz="4" w:space="0" w:color="auto"/>
            </w:tcBorders>
          </w:tcPr>
          <w:p w14:paraId="4B4B8C94" w14:textId="77777777" w:rsidR="006F2FAA" w:rsidRPr="00EB0499" w:rsidRDefault="006F2FAA" w:rsidP="002D0D58">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2D0D58">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2D0D58">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2D0D58">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2D0D58">
        <w:tc>
          <w:tcPr>
            <w:tcW w:w="1843" w:type="dxa"/>
          </w:tcPr>
          <w:p w14:paraId="57F6E5B9" w14:textId="77777777" w:rsidR="006F2FAA" w:rsidRPr="00EB0499" w:rsidRDefault="006F2FAA" w:rsidP="002D0D58">
            <w:pPr>
              <w:pStyle w:val="CRCoverPage"/>
              <w:spacing w:after="0"/>
              <w:rPr>
                <w:b/>
                <w:i/>
                <w:noProof/>
                <w:sz w:val="8"/>
                <w:szCs w:val="8"/>
              </w:rPr>
            </w:pPr>
          </w:p>
        </w:tc>
        <w:tc>
          <w:tcPr>
            <w:tcW w:w="7798" w:type="dxa"/>
            <w:gridSpan w:val="10"/>
          </w:tcPr>
          <w:p w14:paraId="35D7D910" w14:textId="77777777" w:rsidR="006F2FAA" w:rsidRPr="00EB0499" w:rsidRDefault="006F2FAA" w:rsidP="002D0D58">
            <w:pPr>
              <w:pStyle w:val="CRCoverPage"/>
              <w:spacing w:after="0"/>
              <w:rPr>
                <w:noProof/>
                <w:sz w:val="8"/>
                <w:szCs w:val="8"/>
              </w:rPr>
            </w:pPr>
          </w:p>
        </w:tc>
      </w:tr>
      <w:tr w:rsidR="006F2FAA" w:rsidRPr="00EB0499" w14:paraId="0E720366" w14:textId="77777777" w:rsidTr="002D0D58">
        <w:tc>
          <w:tcPr>
            <w:tcW w:w="2268" w:type="dxa"/>
            <w:gridSpan w:val="2"/>
            <w:tcBorders>
              <w:top w:val="single" w:sz="4" w:space="0" w:color="auto"/>
              <w:left w:val="single" w:sz="4" w:space="0" w:color="auto"/>
            </w:tcBorders>
          </w:tcPr>
          <w:p w14:paraId="3D13ECB1" w14:textId="77777777" w:rsidR="006F2FAA" w:rsidRPr="00EB0499" w:rsidRDefault="006F2FAA" w:rsidP="002D0D58">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0494BF94" w:rsidR="00036FC9" w:rsidRPr="00D01465" w:rsidRDefault="00FB5EBB" w:rsidP="00F614B4">
            <w:pPr>
              <w:pStyle w:val="CRCoverPage"/>
              <w:spacing w:after="0"/>
              <w:rPr>
                <w:rFonts w:eastAsia="DengXian"/>
                <w:noProof/>
                <w:lang w:val="en-US" w:eastAsia="zh-CN"/>
              </w:rPr>
            </w:pPr>
            <w:r>
              <w:rPr>
                <w:rFonts w:eastAsia="DengXian" w:hint="eastAsia"/>
                <w:noProof/>
                <w:lang w:eastAsia="zh-CN"/>
              </w:rPr>
              <w:t>B</w:t>
            </w:r>
            <w:r w:rsidR="00D32370">
              <w:rPr>
                <w:rFonts w:eastAsia="DengXian" w:hint="eastAsia"/>
                <w:noProof/>
                <w:lang w:eastAsia="zh-CN"/>
              </w:rPr>
              <w:t xml:space="preserve">ased on the progress for network selection for NR satellite access, </w:t>
            </w:r>
            <w:r w:rsidR="00D32370">
              <w:rPr>
                <w:rFonts w:eastAsia="DengXian"/>
                <w:noProof/>
                <w:lang w:eastAsia="zh-CN"/>
              </w:rPr>
              <w:t>the</w:t>
            </w:r>
            <w:r w:rsidR="00D32370">
              <w:rPr>
                <w:rFonts w:eastAsia="DengXian" w:hint="eastAsia"/>
                <w:noProof/>
                <w:lang w:eastAsia="zh-CN"/>
              </w:rPr>
              <w:t xml:space="preserve"> AMF may initiate UE location procedure to obtain the UE location with sufficient accuracy to make a decision for network selection. </w:t>
            </w:r>
            <w:r w:rsidR="00350E35">
              <w:rPr>
                <w:rFonts w:eastAsia="DengXian"/>
                <w:noProof/>
                <w:lang w:eastAsia="zh-CN"/>
              </w:rPr>
              <w:t>This can be achieved by minor ammendment of NI-LR procedure in clause 6.10.1</w:t>
            </w:r>
            <w:r w:rsidR="00D32370">
              <w:rPr>
                <w:rFonts w:eastAsia="DengXian" w:hint="eastAsia"/>
                <w:noProof/>
                <w:lang w:eastAsia="zh-CN"/>
              </w:rPr>
              <w:t>.</w:t>
            </w:r>
          </w:p>
        </w:tc>
      </w:tr>
      <w:tr w:rsidR="006F2FAA" w:rsidRPr="00EB0499" w14:paraId="0D458F3F" w14:textId="77777777" w:rsidTr="002D0D58">
        <w:tc>
          <w:tcPr>
            <w:tcW w:w="2268" w:type="dxa"/>
            <w:gridSpan w:val="2"/>
            <w:tcBorders>
              <w:left w:val="single" w:sz="4" w:space="0" w:color="auto"/>
            </w:tcBorders>
          </w:tcPr>
          <w:p w14:paraId="46F927B0" w14:textId="77777777" w:rsidR="006F2FAA" w:rsidRPr="00EB0499" w:rsidRDefault="006F2FAA" w:rsidP="002D0D58">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2D0D58">
            <w:pPr>
              <w:pStyle w:val="CRCoverPage"/>
              <w:spacing w:after="0"/>
              <w:ind w:left="100"/>
              <w:rPr>
                <w:rFonts w:eastAsia="DengXian"/>
                <w:noProof/>
                <w:lang w:val="en-US" w:eastAsia="zh-CN"/>
              </w:rPr>
            </w:pPr>
          </w:p>
        </w:tc>
      </w:tr>
      <w:tr w:rsidR="006F2FAA" w:rsidRPr="00EB0499" w14:paraId="5E2F37BE" w14:textId="77777777" w:rsidTr="002D0D58">
        <w:tc>
          <w:tcPr>
            <w:tcW w:w="2268" w:type="dxa"/>
            <w:gridSpan w:val="2"/>
            <w:tcBorders>
              <w:left w:val="single" w:sz="4" w:space="0" w:color="auto"/>
            </w:tcBorders>
          </w:tcPr>
          <w:p w14:paraId="409523CD" w14:textId="77777777" w:rsidR="006F2FAA" w:rsidRPr="00EB0499" w:rsidRDefault="006F2FAA" w:rsidP="002D0D58">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0A2ADD13" w:rsidR="006F2FAA" w:rsidRPr="00A27B81" w:rsidRDefault="00350E35" w:rsidP="002D0D58">
            <w:pPr>
              <w:pStyle w:val="CRCoverPage"/>
              <w:spacing w:after="0"/>
              <w:rPr>
                <w:rFonts w:eastAsia="DengXian"/>
                <w:noProof/>
                <w:lang w:val="en-US" w:eastAsia="zh-CN"/>
              </w:rPr>
            </w:pPr>
            <w:r>
              <w:rPr>
                <w:rFonts w:eastAsia="DengXian"/>
                <w:noProof/>
                <w:lang w:val="en-US" w:eastAsia="zh-CN"/>
              </w:rPr>
              <w:t xml:space="preserve">Modify NI-LR </w:t>
            </w:r>
            <w:r w:rsidR="00EC6720">
              <w:rPr>
                <w:rFonts w:eastAsia="DengXian" w:hint="eastAsia"/>
                <w:noProof/>
                <w:lang w:val="en-US" w:eastAsia="zh-CN"/>
              </w:rPr>
              <w:t xml:space="preserve">procedure to </w:t>
            </w:r>
            <w:r>
              <w:rPr>
                <w:rFonts w:eastAsia="DengXian"/>
                <w:noProof/>
                <w:lang w:val="en-US" w:eastAsia="zh-CN"/>
              </w:rPr>
              <w:t xml:space="preserve">also cover registration to </w:t>
            </w:r>
            <w:r>
              <w:rPr>
                <w:lang w:eastAsia="zh-CN"/>
              </w:rPr>
              <w:t>NR satellite access</w:t>
            </w:r>
            <w:r w:rsidR="00EC6720">
              <w:rPr>
                <w:rFonts w:eastAsia="DengXian" w:hint="eastAsia"/>
                <w:noProof/>
                <w:lang w:val="en-US" w:eastAsia="zh-CN"/>
              </w:rPr>
              <w:t>.</w:t>
            </w:r>
          </w:p>
        </w:tc>
      </w:tr>
      <w:tr w:rsidR="006F2FAA" w:rsidRPr="00EB0499" w14:paraId="15104493" w14:textId="77777777" w:rsidTr="002D0D58">
        <w:tc>
          <w:tcPr>
            <w:tcW w:w="2268" w:type="dxa"/>
            <w:gridSpan w:val="2"/>
            <w:tcBorders>
              <w:left w:val="single" w:sz="4" w:space="0" w:color="auto"/>
            </w:tcBorders>
          </w:tcPr>
          <w:p w14:paraId="547A5A13" w14:textId="77777777" w:rsidR="006F2FAA" w:rsidRPr="00EB0499" w:rsidRDefault="006F2FAA" w:rsidP="002D0D58">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2D0D58">
            <w:pPr>
              <w:pStyle w:val="CRCoverPage"/>
              <w:spacing w:after="0"/>
              <w:ind w:left="100"/>
              <w:rPr>
                <w:rFonts w:eastAsia="DengXian"/>
                <w:noProof/>
                <w:lang w:val="en-US" w:eastAsia="zh-CN"/>
              </w:rPr>
            </w:pPr>
          </w:p>
        </w:tc>
      </w:tr>
      <w:tr w:rsidR="006F2FAA" w:rsidRPr="00EB0499" w14:paraId="0616F05B" w14:textId="77777777" w:rsidTr="002D0D58">
        <w:tc>
          <w:tcPr>
            <w:tcW w:w="2268" w:type="dxa"/>
            <w:gridSpan w:val="2"/>
            <w:tcBorders>
              <w:left w:val="single" w:sz="4" w:space="0" w:color="auto"/>
              <w:bottom w:val="single" w:sz="4" w:space="0" w:color="auto"/>
            </w:tcBorders>
          </w:tcPr>
          <w:p w14:paraId="2C2379F8" w14:textId="77777777" w:rsidR="006F2FAA" w:rsidRPr="00EB0499" w:rsidRDefault="006F2FAA" w:rsidP="002D0D58">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5856385" w:rsidR="006F2FAA" w:rsidRPr="00A27B81" w:rsidRDefault="00350E35" w:rsidP="00B817BE">
            <w:pPr>
              <w:pStyle w:val="CRCoverPage"/>
              <w:spacing w:after="0"/>
              <w:rPr>
                <w:rFonts w:eastAsia="DengXian"/>
                <w:noProof/>
                <w:lang w:val="en-US" w:eastAsia="zh-CN"/>
              </w:rPr>
            </w:pPr>
            <w:r>
              <w:rPr>
                <w:rFonts w:eastAsia="DengXian"/>
                <w:noProof/>
                <w:lang w:val="en-US" w:eastAsia="zh-CN"/>
              </w:rPr>
              <w:t>Not clear how AMF may retrieve location for the case of registration to NR satellite access</w:t>
            </w:r>
            <w:r w:rsidR="003C4761">
              <w:rPr>
                <w:rFonts w:eastAsia="DengXian"/>
                <w:noProof/>
                <w:lang w:val="en-US" w:eastAsia="zh-CN"/>
              </w:rPr>
              <w:t>.</w:t>
            </w:r>
          </w:p>
        </w:tc>
      </w:tr>
      <w:tr w:rsidR="006F2FAA" w:rsidRPr="00EB0499" w14:paraId="18A38576" w14:textId="77777777" w:rsidTr="002D0D58">
        <w:tc>
          <w:tcPr>
            <w:tcW w:w="2268" w:type="dxa"/>
            <w:gridSpan w:val="2"/>
          </w:tcPr>
          <w:p w14:paraId="390F8C01" w14:textId="77777777" w:rsidR="006F2FAA" w:rsidRPr="00EB0499" w:rsidRDefault="006F2FAA" w:rsidP="002D0D58">
            <w:pPr>
              <w:pStyle w:val="CRCoverPage"/>
              <w:spacing w:after="0"/>
              <w:rPr>
                <w:b/>
                <w:i/>
                <w:noProof/>
                <w:sz w:val="8"/>
                <w:szCs w:val="8"/>
              </w:rPr>
            </w:pPr>
          </w:p>
        </w:tc>
        <w:tc>
          <w:tcPr>
            <w:tcW w:w="7373" w:type="dxa"/>
            <w:gridSpan w:val="9"/>
          </w:tcPr>
          <w:p w14:paraId="247ADE01" w14:textId="77777777" w:rsidR="006F2FAA" w:rsidRPr="000371B2" w:rsidRDefault="006F2FAA" w:rsidP="002D0D58">
            <w:pPr>
              <w:pStyle w:val="CRCoverPage"/>
              <w:spacing w:after="0"/>
              <w:rPr>
                <w:noProof/>
                <w:sz w:val="8"/>
                <w:szCs w:val="8"/>
              </w:rPr>
            </w:pPr>
          </w:p>
        </w:tc>
      </w:tr>
      <w:tr w:rsidR="006F2FAA" w:rsidRPr="00EB0499" w14:paraId="76CF3201" w14:textId="77777777" w:rsidTr="002D0D58">
        <w:tc>
          <w:tcPr>
            <w:tcW w:w="2268" w:type="dxa"/>
            <w:gridSpan w:val="2"/>
            <w:tcBorders>
              <w:top w:val="single" w:sz="4" w:space="0" w:color="auto"/>
              <w:left w:val="single" w:sz="4" w:space="0" w:color="auto"/>
            </w:tcBorders>
          </w:tcPr>
          <w:p w14:paraId="5443C314" w14:textId="77777777" w:rsidR="006F2FAA" w:rsidRPr="00EB0499" w:rsidRDefault="006F2FAA" w:rsidP="002D0D58">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6903671" w:rsidR="006F2FAA" w:rsidRPr="00CF491A" w:rsidRDefault="00350E35" w:rsidP="00F866E8">
            <w:pPr>
              <w:pStyle w:val="CRCoverPage"/>
              <w:spacing w:after="0"/>
              <w:ind w:left="100"/>
              <w:rPr>
                <w:rFonts w:eastAsia="DengXian"/>
                <w:noProof/>
                <w:lang w:val="en-US" w:eastAsia="zh-CN"/>
              </w:rPr>
            </w:pPr>
            <w:r>
              <w:rPr>
                <w:lang w:val="en-US" w:eastAsia="zh-CN"/>
              </w:rPr>
              <w:t>6.10.1</w:t>
            </w:r>
          </w:p>
        </w:tc>
      </w:tr>
      <w:tr w:rsidR="006F2FAA" w:rsidRPr="00EB0499" w14:paraId="39763F91" w14:textId="77777777" w:rsidTr="002D0D58">
        <w:tc>
          <w:tcPr>
            <w:tcW w:w="2268" w:type="dxa"/>
            <w:gridSpan w:val="2"/>
            <w:tcBorders>
              <w:left w:val="single" w:sz="4" w:space="0" w:color="auto"/>
            </w:tcBorders>
          </w:tcPr>
          <w:p w14:paraId="05BE46E7" w14:textId="77777777" w:rsidR="006F2FAA" w:rsidRPr="00EB0499" w:rsidRDefault="006F2FAA" w:rsidP="002D0D58">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2D0D58">
            <w:pPr>
              <w:pStyle w:val="CRCoverPage"/>
              <w:spacing w:after="0"/>
              <w:rPr>
                <w:noProof/>
                <w:sz w:val="8"/>
                <w:szCs w:val="8"/>
              </w:rPr>
            </w:pPr>
          </w:p>
        </w:tc>
      </w:tr>
      <w:tr w:rsidR="006F2FAA" w:rsidRPr="00EB0499" w14:paraId="103ADB5C" w14:textId="77777777" w:rsidTr="002D0D58">
        <w:tc>
          <w:tcPr>
            <w:tcW w:w="2268" w:type="dxa"/>
            <w:gridSpan w:val="2"/>
            <w:tcBorders>
              <w:left w:val="single" w:sz="4" w:space="0" w:color="auto"/>
            </w:tcBorders>
          </w:tcPr>
          <w:p w14:paraId="08718036" w14:textId="77777777" w:rsidR="006F2FAA" w:rsidRPr="00EB0499" w:rsidRDefault="006F2FAA" w:rsidP="002D0D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2D0D58">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2D0D58">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2D0D5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2D0D58">
            <w:pPr>
              <w:pStyle w:val="CRCoverPage"/>
              <w:spacing w:after="0"/>
              <w:ind w:left="99"/>
              <w:rPr>
                <w:noProof/>
              </w:rPr>
            </w:pPr>
          </w:p>
        </w:tc>
      </w:tr>
      <w:tr w:rsidR="006F2FAA" w:rsidRPr="00EB0499" w14:paraId="40BBE81F" w14:textId="77777777" w:rsidTr="002D0D58">
        <w:tc>
          <w:tcPr>
            <w:tcW w:w="2268" w:type="dxa"/>
            <w:gridSpan w:val="2"/>
            <w:tcBorders>
              <w:left w:val="single" w:sz="4" w:space="0" w:color="auto"/>
            </w:tcBorders>
          </w:tcPr>
          <w:p w14:paraId="3CFE060E" w14:textId="77777777" w:rsidR="006F2FAA" w:rsidRPr="00EB0499" w:rsidRDefault="006F2FAA" w:rsidP="002D0D58">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2D0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2D0D58">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2D0D58">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2D0D58">
            <w:pPr>
              <w:pStyle w:val="CRCoverPage"/>
              <w:spacing w:after="0"/>
              <w:ind w:left="99"/>
              <w:rPr>
                <w:noProof/>
              </w:rPr>
            </w:pPr>
            <w:r>
              <w:rPr>
                <w:noProof/>
              </w:rPr>
              <w:t xml:space="preserve"> </w:t>
            </w:r>
          </w:p>
        </w:tc>
      </w:tr>
      <w:tr w:rsidR="006F2FAA" w:rsidRPr="00EB0499" w14:paraId="011FBC85" w14:textId="77777777" w:rsidTr="002D0D58">
        <w:tc>
          <w:tcPr>
            <w:tcW w:w="2268" w:type="dxa"/>
            <w:gridSpan w:val="2"/>
            <w:tcBorders>
              <w:left w:val="single" w:sz="4" w:space="0" w:color="auto"/>
            </w:tcBorders>
          </w:tcPr>
          <w:p w14:paraId="03C4D5DE" w14:textId="77777777" w:rsidR="006F2FAA" w:rsidRPr="00EB0499" w:rsidRDefault="006F2FAA" w:rsidP="002D0D58">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2D0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2D0D5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2D0D58">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2D0D58">
            <w:pPr>
              <w:pStyle w:val="CRCoverPage"/>
              <w:spacing w:after="0"/>
              <w:ind w:left="99"/>
              <w:rPr>
                <w:noProof/>
              </w:rPr>
            </w:pPr>
            <w:r>
              <w:rPr>
                <w:noProof/>
              </w:rPr>
              <w:t xml:space="preserve"> </w:t>
            </w:r>
          </w:p>
        </w:tc>
      </w:tr>
      <w:tr w:rsidR="006F2FAA" w:rsidRPr="00EB0499" w14:paraId="249F543F" w14:textId="77777777" w:rsidTr="002D0D58">
        <w:tc>
          <w:tcPr>
            <w:tcW w:w="2268" w:type="dxa"/>
            <w:gridSpan w:val="2"/>
            <w:tcBorders>
              <w:left w:val="single" w:sz="4" w:space="0" w:color="auto"/>
            </w:tcBorders>
          </w:tcPr>
          <w:p w14:paraId="398FED91" w14:textId="77777777" w:rsidR="006F2FAA" w:rsidRPr="00EB0499" w:rsidRDefault="006F2FAA" w:rsidP="002D0D58">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2D0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2D0D5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2D0D58">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2D0D58">
        <w:tc>
          <w:tcPr>
            <w:tcW w:w="2268" w:type="dxa"/>
            <w:gridSpan w:val="2"/>
            <w:tcBorders>
              <w:left w:val="single" w:sz="4" w:space="0" w:color="auto"/>
            </w:tcBorders>
          </w:tcPr>
          <w:p w14:paraId="0F6FA812" w14:textId="77777777" w:rsidR="006F2FAA" w:rsidRPr="00EB0499" w:rsidRDefault="006F2FAA" w:rsidP="002D0D58">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2D0D58">
            <w:pPr>
              <w:pStyle w:val="CRCoverPage"/>
              <w:spacing w:after="0"/>
              <w:rPr>
                <w:noProof/>
              </w:rPr>
            </w:pPr>
          </w:p>
        </w:tc>
      </w:tr>
      <w:tr w:rsidR="006F2FAA" w:rsidRPr="00EB0499" w14:paraId="04DE59C3" w14:textId="77777777" w:rsidTr="002D0D58">
        <w:tc>
          <w:tcPr>
            <w:tcW w:w="2268" w:type="dxa"/>
            <w:gridSpan w:val="2"/>
            <w:tcBorders>
              <w:left w:val="single" w:sz="4" w:space="0" w:color="auto"/>
              <w:bottom w:val="single" w:sz="4" w:space="0" w:color="auto"/>
            </w:tcBorders>
          </w:tcPr>
          <w:p w14:paraId="30CAE90A" w14:textId="77777777" w:rsidR="006F2FAA" w:rsidRPr="00EB0499" w:rsidRDefault="006F2FAA" w:rsidP="002D0D58">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2D0D58">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414BC31" w14:textId="77777777" w:rsidR="00E83F36" w:rsidRPr="001216A7" w:rsidRDefault="00E83F36" w:rsidP="00E83F36">
      <w:pPr>
        <w:pStyle w:val="3"/>
        <w:rPr>
          <w:rFonts w:eastAsia="宋体"/>
          <w:lang w:eastAsia="zh-CN"/>
        </w:rPr>
      </w:pPr>
      <w:bookmarkStart w:id="3" w:name="_Toc67997184"/>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3"/>
    </w:p>
    <w:p w14:paraId="6A846E0D" w14:textId="77777777" w:rsidR="00E83F36" w:rsidRPr="001216A7" w:rsidRDefault="00E83F36" w:rsidP="00E83F36">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p>
    <w:p w14:paraId="757EE926" w14:textId="77777777" w:rsidR="00E83F36" w:rsidRPr="001216A7" w:rsidRDefault="00E83F36" w:rsidP="00E83F36">
      <w:pPr>
        <w:pStyle w:val="TH"/>
        <w:rPr>
          <w:noProof/>
          <w:lang w:eastAsia="zh-CN"/>
        </w:rPr>
      </w:pPr>
      <w:r w:rsidRPr="001216A7">
        <w:rPr>
          <w:noProof/>
          <w:lang w:val="en-US" w:eastAsia="zh-CN"/>
        </w:rPr>
        <w:drawing>
          <wp:inline distT="0" distB="0" distL="0" distR="0" wp14:anchorId="25984AD9" wp14:editId="5E7C2373">
            <wp:extent cx="6115685" cy="3803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3803650"/>
                    </a:xfrm>
                    <a:prstGeom prst="rect">
                      <a:avLst/>
                    </a:prstGeom>
                    <a:noFill/>
                    <a:ln>
                      <a:noFill/>
                    </a:ln>
                  </pic:spPr>
                </pic:pic>
              </a:graphicData>
            </a:graphic>
          </wp:inline>
        </w:drawing>
      </w:r>
    </w:p>
    <w:p w14:paraId="20C33D62" w14:textId="77777777" w:rsidR="00E83F36" w:rsidRPr="001216A7" w:rsidRDefault="00E83F36" w:rsidP="00E83F36">
      <w:pPr>
        <w:pStyle w:val="TF"/>
        <w:rPr>
          <w:lang w:eastAsia="zh-CN"/>
        </w:rPr>
      </w:pPr>
      <w:r w:rsidRPr="001216A7">
        <w:rPr>
          <w:lang w:eastAsia="zh-CN"/>
        </w:rPr>
        <w:t>Figure 6.10.1-1: 5GC Network Induced Location Request (5GC-NI-LR) for a UE</w:t>
      </w:r>
    </w:p>
    <w:p w14:paraId="7D16A5B3" w14:textId="129BA6DB" w:rsidR="00E83F36" w:rsidRPr="001216A7" w:rsidRDefault="00E83F36" w:rsidP="00E83F36">
      <w:pPr>
        <w:pStyle w:val="B1"/>
      </w:pPr>
      <w:r w:rsidRPr="001216A7">
        <w:t>1.</w:t>
      </w:r>
      <w:r w:rsidRPr="001216A7">
        <w:tab/>
        <w:t>The UE registers to the 5GC for emergency services or requests the establishment of a PDU Session related to an applicable regulatory service (e.g., emergency session initiation)</w:t>
      </w:r>
      <w:ins w:id="4" w:author="Ericsson 1" w:date="2021-04-13T15:54:00Z">
        <w:r w:rsidR="002D0D58">
          <w:t xml:space="preserve"> or </w:t>
        </w:r>
      </w:ins>
      <w:ins w:id="5" w:author="Ericsson 1" w:date="2021-04-13T21:35:00Z">
        <w:r w:rsidR="0076407C">
          <w:t xml:space="preserve">the UE </w:t>
        </w:r>
      </w:ins>
      <w:ins w:id="6" w:author="Ericsson 1" w:date="2021-04-13T15:55:00Z">
        <w:r w:rsidR="002D0D58">
          <w:t>register</w:t>
        </w:r>
      </w:ins>
      <w:ins w:id="7" w:author="Ericsson 1" w:date="2021-04-13T21:37:00Z">
        <w:r w:rsidR="0076407C">
          <w:t xml:space="preserve">s or is </w:t>
        </w:r>
        <w:proofErr w:type="gramStart"/>
        <w:r w:rsidR="0076407C">
          <w:t xml:space="preserve">registered </w:t>
        </w:r>
      </w:ins>
      <w:ins w:id="8" w:author="Ericsson 1" w:date="2021-04-13T15:55:00Z">
        <w:r w:rsidR="002D0D58">
          <w:t xml:space="preserve"> f</w:t>
        </w:r>
      </w:ins>
      <w:ins w:id="9" w:author="Ericsson 1" w:date="2021-04-13T15:54:00Z">
        <w:r w:rsidR="002D0D58">
          <w:rPr>
            <w:lang w:eastAsia="zh-CN"/>
          </w:rPr>
          <w:t>or</w:t>
        </w:r>
        <w:proofErr w:type="gramEnd"/>
        <w:r w:rsidR="002D0D58">
          <w:rPr>
            <w:lang w:eastAsia="zh-CN"/>
          </w:rPr>
          <w:t xml:space="preserve"> NR satellite access</w:t>
        </w:r>
      </w:ins>
      <w:r w:rsidRPr="001216A7">
        <w:t>.</w:t>
      </w:r>
    </w:p>
    <w:p w14:paraId="68DFC0B5" w14:textId="77777777" w:rsidR="00E83F36" w:rsidRPr="001216A7" w:rsidRDefault="00E83F36" w:rsidP="00E83F36">
      <w:pPr>
        <w:pStyle w:val="B1"/>
      </w:pPr>
      <w:r w:rsidRPr="001216A7">
        <w:t>2.</w:t>
      </w:r>
      <w:r w:rsidRPr="001216A7">
        <w:tab/>
        <w:t xml:space="preserve">The AMF may select an LMF based on NRF query or configuration in AMF and invoke the </w:t>
      </w:r>
      <w:proofErr w:type="spellStart"/>
      <w:r w:rsidRPr="001216A7">
        <w:t>Nlmf_Location_DetermineLocation</w:t>
      </w:r>
      <w:proofErr w:type="spellEnd"/>
      <w:r w:rsidRPr="001216A7">
        <w:t xml:space="preserve"> service operation towards the LMF to request the curr</w:t>
      </w:r>
      <w:bookmarkStart w:id="10" w:name="_GoBack"/>
      <w:bookmarkEnd w:id="10"/>
      <w:r w:rsidRPr="001216A7">
        <w:t xml:space="preserve">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 If any of the procedures in clause 6.11.1 or 6.11.2 are used the service operation includes the AMF identity.</w:t>
      </w:r>
    </w:p>
    <w:p w14:paraId="6AF0C32E" w14:textId="77777777" w:rsidR="00E83F36" w:rsidRPr="001216A7" w:rsidRDefault="00E83F36" w:rsidP="00E83F36">
      <w:pPr>
        <w:pStyle w:val="B1"/>
      </w:pPr>
      <w:r w:rsidRPr="001216A7">
        <w:t>3.</w:t>
      </w:r>
      <w:r w:rsidRPr="001216A7">
        <w:tab/>
        <w:t>If step 2 occurs, the LMF performs one or more of the positioning procedures described in clause 6.11.1, 6.11.2 and 6.11.3.</w:t>
      </w:r>
    </w:p>
    <w:p w14:paraId="317CBD57" w14:textId="77777777" w:rsidR="00E83F36" w:rsidRPr="001216A7" w:rsidRDefault="00E83F36" w:rsidP="00E83F36">
      <w:pPr>
        <w:pStyle w:val="B1"/>
      </w:pPr>
      <w:r w:rsidRPr="001216A7">
        <w:t>4.</w:t>
      </w:r>
      <w:r w:rsidRPr="001216A7">
        <w:tab/>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p>
    <w:p w14:paraId="19786F60" w14:textId="77777777" w:rsidR="00E83F36" w:rsidRPr="001216A7" w:rsidRDefault="00E83F36" w:rsidP="00E83F36">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3C557544" w14:textId="77777777" w:rsidR="00E83F36" w:rsidRPr="001216A7" w:rsidRDefault="00E83F36" w:rsidP="00E83F36">
      <w:pPr>
        <w:pStyle w:val="B1"/>
      </w:pPr>
      <w:r w:rsidRPr="001216A7">
        <w:lastRenderedPageBreak/>
        <w:t>5.</w:t>
      </w:r>
      <w:r w:rsidRPr="001216A7">
        <w:tab/>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35807ECE" w14:textId="77777777" w:rsidR="00E83F36" w:rsidRPr="001216A7" w:rsidRDefault="00E83F36" w:rsidP="00E83F36">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14:paraId="1D8D7B28" w14:textId="77777777" w:rsidR="00E83F36" w:rsidRPr="001216A7" w:rsidRDefault="00E83F36" w:rsidP="00E83F36">
      <w:pPr>
        <w:pStyle w:val="B1"/>
      </w:pPr>
      <w:r w:rsidRPr="001216A7">
        <w:t>7.</w:t>
      </w:r>
      <w:r w:rsidRPr="001216A7">
        <w:tab/>
        <w:t>For emergency services, the emergency services session and emergency PDU Session are released.</w:t>
      </w:r>
    </w:p>
    <w:p w14:paraId="57BA6A99" w14:textId="77777777" w:rsidR="00E83F36" w:rsidRPr="001216A7" w:rsidRDefault="00E83F36" w:rsidP="00E83F36">
      <w:pPr>
        <w:pStyle w:val="B1"/>
      </w:pPr>
      <w:r w:rsidRPr="001216A7">
        <w:t>8.</w:t>
      </w:r>
      <w:r w:rsidRPr="001216A7">
        <w:tab/>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0DD9CD3C" w14:textId="77777777" w:rsidR="00E83F36" w:rsidRDefault="00E83F36" w:rsidP="00FE00AA">
      <w:pPr>
        <w:pStyle w:val="B1"/>
        <w:rPr>
          <w:rFonts w:eastAsia="DengXian"/>
          <w:lang w:eastAsia="zh-CN"/>
        </w:rPr>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8B770" w14:textId="77777777" w:rsidR="00184179" w:rsidRDefault="00184179">
      <w:r>
        <w:separator/>
      </w:r>
    </w:p>
  </w:endnote>
  <w:endnote w:type="continuationSeparator" w:id="0">
    <w:p w14:paraId="22F60E04" w14:textId="77777777" w:rsidR="00184179" w:rsidRDefault="0018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7C0933" w14:textId="77777777" w:rsidR="00184179" w:rsidRDefault="00184179">
      <w:r>
        <w:separator/>
      </w:r>
    </w:p>
  </w:footnote>
  <w:footnote w:type="continuationSeparator" w:id="0">
    <w:p w14:paraId="43CE2971" w14:textId="77777777" w:rsidR="00184179" w:rsidRDefault="00184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350E35" w:rsidRDefault="00350E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350E35" w:rsidRDefault="00350E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2C50"/>
    <w:rsid w:val="00163D9F"/>
    <w:rsid w:val="001641A5"/>
    <w:rsid w:val="00165CE5"/>
    <w:rsid w:val="00174944"/>
    <w:rsid w:val="00177278"/>
    <w:rsid w:val="0018344D"/>
    <w:rsid w:val="00184160"/>
    <w:rsid w:val="00184179"/>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47E9"/>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0D58"/>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1B75"/>
    <w:rsid w:val="003123AA"/>
    <w:rsid w:val="003128D4"/>
    <w:rsid w:val="00317475"/>
    <w:rsid w:val="00320A0E"/>
    <w:rsid w:val="003237A2"/>
    <w:rsid w:val="003245DF"/>
    <w:rsid w:val="00324B53"/>
    <w:rsid w:val="003254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0E35"/>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E6C60"/>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4E6"/>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1225"/>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407C"/>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2"/>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DA8"/>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47EB5"/>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4B0E"/>
    <w:rsid w:val="00B75DCF"/>
    <w:rsid w:val="00B80069"/>
    <w:rsid w:val="00B80AAD"/>
    <w:rsid w:val="00B817BE"/>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370"/>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3F36"/>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33D1"/>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14B4"/>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5EBB"/>
    <w:rsid w:val="00FB5FA2"/>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BFFC6-12AE-4275-80BC-6037A84C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3</Pages>
  <Words>806</Words>
  <Characters>4597</Characters>
  <Application>Microsoft Office Word</Application>
  <DocSecurity>0</DocSecurity>
  <Lines>38</Lines>
  <Paragraphs>10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51</cp:revision>
  <cp:lastPrinted>1900-12-31T23:00:00Z</cp:lastPrinted>
  <dcterms:created xsi:type="dcterms:W3CDTF">2021-03-09T10:02:00Z</dcterms:created>
  <dcterms:modified xsi:type="dcterms:W3CDTF">2021-04-19T01:24:00Z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